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F5BD3" w14:textId="2A4C6750" w:rsidR="006F2FAA" w:rsidRPr="00B357F9" w:rsidRDefault="006A2420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 w:rsidR="006F2FAA" w:rsidRPr="002A10E4">
        <w:rPr>
          <w:b/>
          <w:noProof/>
          <w:sz w:val="24"/>
        </w:rPr>
        <w:t xml:space="preserve"> Meeting #14</w:t>
      </w:r>
      <w:r w:rsidR="004427AC">
        <w:rPr>
          <w:b/>
          <w:noProof/>
          <w:sz w:val="24"/>
        </w:rPr>
        <w:t>6</w:t>
      </w:r>
      <w:r w:rsidR="00F2128C">
        <w:rPr>
          <w:b/>
          <w:noProof/>
          <w:sz w:val="24"/>
        </w:rPr>
        <w:t>E</w:t>
      </w:r>
      <w:r w:rsidR="006F2FAA"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</w:t>
      </w:r>
      <w:r w:rsidR="00591AA4" w:rsidRPr="00591AA4">
        <w:rPr>
          <w:rFonts w:cs="Arial"/>
          <w:b/>
          <w:bCs/>
          <w:i/>
          <w:sz w:val="28"/>
          <w:szCs w:val="28"/>
        </w:rPr>
        <w:t>2105484</w:t>
      </w:r>
    </w:p>
    <w:p w14:paraId="07F285EC" w14:textId="3F052D64" w:rsidR="006F2FAA" w:rsidRPr="00733709" w:rsidRDefault="006A2420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b/>
          <w:noProof/>
          <w:sz w:val="24"/>
        </w:rPr>
        <w:t xml:space="preserve">Elbonia, </w:t>
      </w:r>
      <w:r w:rsidR="00F2128C">
        <w:rPr>
          <w:rFonts w:cs="Arial"/>
          <w:b/>
          <w:bCs/>
          <w:sz w:val="24"/>
        </w:rPr>
        <w:t>16 - 27 August, 2021</w:t>
      </w:r>
      <w:r w:rsidR="006F2FAA" w:rsidRPr="00521456">
        <w:rPr>
          <w:b/>
          <w:i/>
          <w:noProof/>
          <w:sz w:val="28"/>
        </w:rPr>
        <w:tab/>
      </w:r>
      <w:r w:rsidR="006F2FAA">
        <w:rPr>
          <w:rFonts w:cs="Arial"/>
          <w:b/>
          <w:noProof/>
          <w:color w:val="0000FF"/>
        </w:rPr>
        <w:t xml:space="preserve"> </w:t>
      </w:r>
      <w:r w:rsidR="006F2FAA"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DDF8738" w14:textId="77777777" w:rsidR="006F2FAA" w:rsidRPr="00591AA4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591AA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587F7A2E" w:rsidR="006F2FAA" w:rsidRPr="00591AA4" w:rsidRDefault="00591AA4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591AA4"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0395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77777777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35664409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427AC">
              <w:rPr>
                <w:rFonts w:eastAsia="游明朝" w:hint="eastAsia"/>
                <w:b/>
                <w:noProof/>
                <w:sz w:val="32"/>
                <w:lang w:eastAsia="ja-JP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4427AC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7417B189" w:rsidR="006F2FAA" w:rsidRPr="00EB0499" w:rsidRDefault="002A220E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to </w:t>
            </w:r>
            <w:r w:rsidR="006F42E8">
              <w:rPr>
                <w:noProof/>
                <w:lang w:eastAsia="ko-KR"/>
              </w:rPr>
              <w:t xml:space="preserve">reference </w:t>
            </w:r>
            <w:r w:rsidR="006F42E8">
              <w:rPr>
                <w:rStyle w:val="IvDbodytextChar"/>
                <w:rFonts w:cs="Arial"/>
                <w:iCs/>
                <w:color w:val="000000" w:themeColor="text1"/>
              </w:rPr>
              <w:t>d</w:t>
            </w:r>
            <w:r w:rsidR="00D124CB">
              <w:rPr>
                <w:rStyle w:val="IvDbodytextChar"/>
                <w:rFonts w:cs="Arial"/>
                <w:iCs/>
                <w:color w:val="000000" w:themeColor="text1"/>
              </w:rPr>
              <w:t>e</w:t>
            </w:r>
            <w:r w:rsidR="006F42E8">
              <w:rPr>
                <w:rStyle w:val="IvDbodytextChar"/>
                <w:rFonts w:cs="Arial"/>
                <w:iCs/>
                <w:color w:val="000000" w:themeColor="text1"/>
              </w:rPr>
              <w:t>scriptions</w:t>
            </w:r>
            <w:r w:rsidR="006F42E8">
              <w:rPr>
                <w:noProof/>
                <w:lang w:eastAsia="ko-KR"/>
              </w:rPr>
              <w:t xml:space="preserve"> for</w:t>
            </w:r>
            <w:r w:rsidR="00195661">
              <w:rPr>
                <w:noProof/>
                <w:lang w:eastAsia="ko-KR"/>
              </w:rPr>
              <w:t xml:space="preserve"> </w:t>
            </w:r>
            <w:r w:rsidR="006F42E8">
              <w:rPr>
                <w:noProof/>
                <w:lang w:eastAsia="ko-KR"/>
              </w:rPr>
              <w:t>s</w:t>
            </w:r>
            <w:r w:rsidR="00CE6F2F" w:rsidRPr="00CE6F2F">
              <w:rPr>
                <w:noProof/>
                <w:lang w:eastAsia="ko-KR"/>
              </w:rPr>
              <w:t>lice load level analytics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D124CB" w:rsidRDefault="006F2FAA" w:rsidP="00E60675">
            <w:pPr>
              <w:pStyle w:val="CRCoverPage"/>
              <w:spacing w:after="0"/>
              <w:rPr>
                <w:rFonts w:eastAsia="游明朝"/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2EFF9806" w:rsidR="006F2FAA" w:rsidRPr="004A06A2" w:rsidRDefault="00CE6F2F" w:rsidP="00E6067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noProof/>
                <w:lang w:eastAsia="ko-KR"/>
              </w:rPr>
              <w:t>KDDI</w:t>
            </w:r>
            <w:r w:rsidR="004A06A2">
              <w:rPr>
                <w:rFonts w:eastAsia="游明朝" w:hint="eastAsia"/>
                <w:noProof/>
                <w:lang w:eastAsia="ja-JP"/>
              </w:rPr>
              <w:t>,</w:t>
            </w:r>
            <w:r w:rsidR="004A06A2">
              <w:rPr>
                <w:rFonts w:eastAsia="游明朝"/>
                <w:noProof/>
                <w:lang w:eastAsia="ja-JP"/>
              </w:rPr>
              <w:t xml:space="preserve"> Samsung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677EBF58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00BC762A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F2128C">
              <w:rPr>
                <w:noProof/>
              </w:rPr>
              <w:t>8</w:t>
            </w:r>
            <w:r w:rsidR="00591AA4" w:rsidRPr="00591AA4">
              <w:rPr>
                <w:rFonts w:hint="eastAsia"/>
                <w:noProof/>
              </w:rPr>
              <w:t>-</w:t>
            </w:r>
            <w:r w:rsidR="00591AA4" w:rsidRPr="00591AA4">
              <w:rPr>
                <w:noProof/>
              </w:rPr>
              <w:t>09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4EC166DD" w:rsidR="006F2FAA" w:rsidRPr="00EB0499" w:rsidRDefault="00F2128C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b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6D423" w14:textId="6566B84D" w:rsidR="006A4E29" w:rsidRDefault="009A27D7" w:rsidP="00EE4EFA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zh-CN"/>
              </w:rPr>
              <w:t xml:space="preserve">According to </w:t>
            </w:r>
            <w:r w:rsidRPr="009A27D7">
              <w:rPr>
                <w:rFonts w:hint="eastAsia"/>
                <w:lang w:eastAsia="zh-CN"/>
              </w:rPr>
              <w:t>S2-210133</w:t>
            </w:r>
            <w:r>
              <w:rPr>
                <w:lang w:eastAsia="zh-CN"/>
              </w:rPr>
              <w:t>7</w:t>
            </w:r>
            <w:r>
              <w:rPr>
                <w:noProof/>
              </w:rPr>
              <w:t xml:space="preserve"> which was approved in </w:t>
            </w:r>
            <w:r w:rsidR="00513118">
              <w:rPr>
                <w:noProof/>
              </w:rPr>
              <w:t>SA2</w:t>
            </w:r>
            <w:r>
              <w:rPr>
                <w:noProof/>
              </w:rPr>
              <w:t>#143E,</w:t>
            </w:r>
            <w:r>
              <w:rPr>
                <w:lang w:eastAsia="zh-CN"/>
              </w:rPr>
              <w:t xml:space="preserve"> </w:t>
            </w:r>
            <w:r w:rsidR="002D1E58">
              <w:rPr>
                <w:lang w:eastAsia="zh-CN"/>
              </w:rPr>
              <w:t>t</w:t>
            </w:r>
            <w:r w:rsidR="00337674">
              <w:rPr>
                <w:lang w:eastAsia="zh-CN"/>
              </w:rPr>
              <w:t>he list of analytics subsets</w:t>
            </w:r>
            <w:r w:rsidR="00F33946" w:rsidRPr="005D2CF1">
              <w:rPr>
                <w:lang w:eastAsia="zh-CN"/>
              </w:rPr>
              <w:t xml:space="preserve"> </w:t>
            </w:r>
            <w:r w:rsidR="00513118">
              <w:rPr>
                <w:lang w:eastAsia="zh-CN"/>
              </w:rPr>
              <w:t xml:space="preserve">in clause 6.3.1 </w:t>
            </w:r>
            <w:r w:rsidR="00337674">
              <w:rPr>
                <w:lang w:eastAsia="zh-CN"/>
              </w:rPr>
              <w:t xml:space="preserve">is </w:t>
            </w:r>
            <w:r w:rsidR="002D1E58">
              <w:rPr>
                <w:lang w:eastAsia="zh-CN"/>
              </w:rPr>
              <w:t>referred to</w:t>
            </w:r>
            <w:r w:rsidR="00337674">
              <w:rPr>
                <w:lang w:eastAsia="zh-CN"/>
              </w:rPr>
              <w:t xml:space="preserve"> clause 6.3.</w:t>
            </w:r>
            <w:r w:rsidR="00F33946">
              <w:rPr>
                <w:rFonts w:eastAsia="游明朝"/>
                <w:lang w:eastAsia="ja-JP"/>
              </w:rPr>
              <w:t>3A</w:t>
            </w:r>
            <w:r w:rsidR="00337674">
              <w:rPr>
                <w:lang w:eastAsia="zh-CN"/>
              </w:rPr>
              <w:t>.</w:t>
            </w:r>
            <w:r w:rsidR="00F33946">
              <w:rPr>
                <w:lang w:eastAsia="zh-CN"/>
              </w:rPr>
              <w:t xml:space="preserve"> However, it is referred to </w:t>
            </w:r>
            <w:r w:rsidR="00513118">
              <w:rPr>
                <w:lang w:eastAsia="zh-CN"/>
              </w:rPr>
              <w:t xml:space="preserve">wrong </w:t>
            </w:r>
            <w:r w:rsidR="00F33946">
              <w:rPr>
                <w:lang w:eastAsia="zh-CN"/>
              </w:rPr>
              <w:t xml:space="preserve">clause </w:t>
            </w:r>
            <w:r w:rsidR="00513118">
              <w:rPr>
                <w:lang w:eastAsia="zh-CN"/>
              </w:rPr>
              <w:t xml:space="preserve">(clause </w:t>
            </w:r>
            <w:r w:rsidR="00F33946">
              <w:rPr>
                <w:lang w:eastAsia="zh-CN"/>
              </w:rPr>
              <w:t>6.3.</w:t>
            </w:r>
            <w:r w:rsidR="00F33946">
              <w:rPr>
                <w:rFonts w:eastAsia="游明朝"/>
                <w:lang w:eastAsia="ja-JP"/>
              </w:rPr>
              <w:t>4</w:t>
            </w:r>
            <w:r w:rsidR="00513118">
              <w:rPr>
                <w:rFonts w:eastAsia="游明朝"/>
                <w:lang w:eastAsia="ja-JP"/>
              </w:rPr>
              <w:t>)</w:t>
            </w:r>
            <w:r w:rsidR="00F33946">
              <w:rPr>
                <w:rFonts w:eastAsia="游明朝"/>
                <w:lang w:eastAsia="ja-JP"/>
              </w:rPr>
              <w:t xml:space="preserve"> in TS23.288.</w:t>
            </w:r>
          </w:p>
          <w:p w14:paraId="378CA20E" w14:textId="77777777" w:rsidR="006A4E29" w:rsidRDefault="006A4E29" w:rsidP="00EE4EFA">
            <w:pPr>
              <w:pStyle w:val="CRCoverPage"/>
              <w:spacing w:after="0"/>
              <w:rPr>
                <w:lang w:eastAsia="ko-KR"/>
              </w:rPr>
            </w:pPr>
          </w:p>
          <w:p w14:paraId="406C1BC4" w14:textId="15DEE33A" w:rsidR="006F2FAA" w:rsidRPr="00D01465" w:rsidRDefault="006A4E29" w:rsidP="00EE4EFA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lang w:eastAsia="ko-KR"/>
              </w:rPr>
              <w:t>In addition, t</w:t>
            </w:r>
            <w:r w:rsidR="00EE4EFA">
              <w:rPr>
                <w:lang w:eastAsia="ko-KR"/>
              </w:rPr>
              <w:t>he o</w:t>
            </w:r>
            <w:r w:rsidR="00EE4EFA" w:rsidRPr="00EE4EFA">
              <w:rPr>
                <w:lang w:eastAsia="ko-KR"/>
              </w:rPr>
              <w:t xml:space="preserve">utput analytics </w:t>
            </w:r>
            <w:r w:rsidR="0024144B">
              <w:rPr>
                <w:lang w:eastAsia="ko-KR"/>
              </w:rPr>
              <w:t>of</w:t>
            </w:r>
            <w:r w:rsidR="00EE4EFA">
              <w:rPr>
                <w:lang w:eastAsia="ko-KR"/>
              </w:rPr>
              <w:t xml:space="preserve"> n</w:t>
            </w:r>
            <w:r w:rsidR="00EE4EFA" w:rsidRPr="00EE4EFA">
              <w:rPr>
                <w:lang w:eastAsia="ko-KR"/>
              </w:rPr>
              <w:t xml:space="preserve">etwork </w:t>
            </w:r>
            <w:r w:rsidR="00EE4EFA">
              <w:rPr>
                <w:lang w:eastAsia="ko-KR"/>
              </w:rPr>
              <w:t>s</w:t>
            </w:r>
            <w:r w:rsidR="00EE4EFA" w:rsidRPr="00EE4EFA">
              <w:rPr>
                <w:lang w:eastAsia="ko-KR"/>
              </w:rPr>
              <w:t xml:space="preserve">lice instance load </w:t>
            </w:r>
            <w:r w:rsidR="00EE4EFA">
              <w:rPr>
                <w:lang w:eastAsia="ko-KR"/>
              </w:rPr>
              <w:t>and n</w:t>
            </w:r>
            <w:r w:rsidR="00EE4EFA" w:rsidRPr="00EE4EFA">
              <w:rPr>
                <w:lang w:eastAsia="ko-KR"/>
              </w:rPr>
              <w:t xml:space="preserve">etwork </w:t>
            </w:r>
            <w:r w:rsidR="00EE4EFA">
              <w:rPr>
                <w:lang w:eastAsia="ko-KR"/>
              </w:rPr>
              <w:t>s</w:t>
            </w:r>
            <w:r w:rsidR="00EE4EFA" w:rsidRPr="00EE4EFA">
              <w:rPr>
                <w:lang w:eastAsia="ko-KR"/>
              </w:rPr>
              <w:t>lice load</w:t>
            </w:r>
            <w:r w:rsidR="00EE4EFA">
              <w:rPr>
                <w:lang w:eastAsia="ko-KR"/>
              </w:rPr>
              <w:t xml:space="preserve"> are defined in </w:t>
            </w:r>
            <w:r w:rsidR="00EE4EFA">
              <w:rPr>
                <w:rFonts w:eastAsia="DengXian"/>
                <w:noProof/>
                <w:lang w:val="en-US" w:eastAsia="zh-CN"/>
              </w:rPr>
              <w:t xml:space="preserve">table </w:t>
            </w:r>
            <w:r w:rsidR="00EE4EFA">
              <w:rPr>
                <w:lang w:eastAsia="ko-KR"/>
              </w:rPr>
              <w:t xml:space="preserve">6.3.3A-1, 6.3.3A-2, 6.3.3A-3 and 6.3.3A-4. However, </w:t>
            </w:r>
            <w:r w:rsidR="00B64C06">
              <w:rPr>
                <w:rStyle w:val="IvDbodytextChar"/>
                <w:rFonts w:cs="Arial"/>
                <w:iCs/>
                <w:color w:val="000000" w:themeColor="text1"/>
              </w:rPr>
              <w:t>there are inconsistent d</w:t>
            </w:r>
            <w:r w:rsidR="00D124CB">
              <w:rPr>
                <w:rStyle w:val="IvDbodytextChar"/>
                <w:rFonts w:cs="Arial"/>
                <w:iCs/>
                <w:color w:val="000000" w:themeColor="text1"/>
              </w:rPr>
              <w:t>e</w:t>
            </w:r>
            <w:r w:rsidR="00B64C06">
              <w:rPr>
                <w:rStyle w:val="IvDbodytextChar"/>
                <w:rFonts w:cs="Arial"/>
                <w:iCs/>
                <w:color w:val="000000" w:themeColor="text1"/>
              </w:rPr>
              <w:t>scriptions</w:t>
            </w:r>
            <w:r w:rsidR="0024144B">
              <w:rPr>
                <w:rStyle w:val="IvDbodytextChar"/>
                <w:rFonts w:cs="Arial"/>
                <w:iCs/>
                <w:color w:val="000000" w:themeColor="text1"/>
              </w:rPr>
              <w:t xml:space="preserve"> </w:t>
            </w:r>
            <w:r w:rsidR="006F42E8">
              <w:rPr>
                <w:rStyle w:val="IvDbodytextChar"/>
                <w:rFonts w:cs="Arial"/>
                <w:iCs/>
                <w:color w:val="000000" w:themeColor="text1"/>
              </w:rPr>
              <w:t>for the tables in clause 6.3.3A</w:t>
            </w:r>
            <w:r w:rsidR="0024144B">
              <w:rPr>
                <w:noProof/>
              </w:rPr>
              <w:t>.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D124CB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76B299E5" w:rsidR="006F2FAA" w:rsidRPr="00A27B81" w:rsidRDefault="00210701" w:rsidP="00E60675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C</w:t>
            </w:r>
            <w:r>
              <w:rPr>
                <w:rFonts w:eastAsia="游明朝" w:hint="eastAsia"/>
                <w:noProof/>
                <w:lang w:val="en-US" w:eastAsia="ja-JP"/>
              </w:rPr>
              <w:t>o</w:t>
            </w:r>
            <w:r>
              <w:rPr>
                <w:rFonts w:eastAsia="游明朝"/>
                <w:noProof/>
                <w:lang w:val="en-US" w:eastAsia="ja-JP"/>
              </w:rPr>
              <w:t xml:space="preserve">rrect the </w:t>
            </w:r>
            <w:r>
              <w:rPr>
                <w:rStyle w:val="IvDbodytextChar"/>
                <w:rFonts w:cs="Arial"/>
                <w:iCs/>
                <w:color w:val="000000" w:themeColor="text1"/>
              </w:rPr>
              <w:t>descriptions</w:t>
            </w:r>
            <w:r>
              <w:rPr>
                <w:rFonts w:eastAsia="游明朝"/>
                <w:noProof/>
                <w:lang w:val="en-US" w:eastAsia="ja-JP"/>
              </w:rPr>
              <w:t xml:space="preserve"> </w:t>
            </w:r>
            <w:r w:rsidR="00E80B4D">
              <w:rPr>
                <w:noProof/>
                <w:lang w:eastAsia="ko-KR"/>
              </w:rPr>
              <w:t>for s</w:t>
            </w:r>
            <w:r w:rsidR="00E80B4D" w:rsidRPr="00CE6F2F">
              <w:rPr>
                <w:noProof/>
                <w:lang w:eastAsia="ko-KR"/>
              </w:rPr>
              <w:t>lice load level analytics</w:t>
            </w:r>
            <w:r w:rsidR="00E80B4D">
              <w:rPr>
                <w:rFonts w:eastAsia="游明朝"/>
                <w:noProof/>
                <w:lang w:val="en-US" w:eastAsia="ja-JP"/>
              </w:rPr>
              <w:t xml:space="preserve"> </w:t>
            </w:r>
            <w:r>
              <w:rPr>
                <w:rFonts w:eastAsia="游明朝"/>
                <w:noProof/>
                <w:lang w:val="en-US" w:eastAsia="ja-JP"/>
              </w:rPr>
              <w:t>in clause 6.3.1 and clause 6.3.3A to align with the reference clause/tables.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5B9E9156" w:rsidR="006F2FAA" w:rsidRPr="00A27B81" w:rsidRDefault="004427AC" w:rsidP="00E60675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223151">
              <w:rPr>
                <w:noProof/>
              </w:rPr>
              <w:t xml:space="preserve"> that leads to misinterpretations and implementation mistakes</w:t>
            </w:r>
            <w:r w:rsidR="00F5117B">
              <w:rPr>
                <w:noProof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3ABA2A08" w:rsidR="006F2FAA" w:rsidRPr="00CF491A" w:rsidRDefault="00850E5F" w:rsidP="00F2128C">
            <w:pPr>
              <w:pStyle w:val="CRCoverPage"/>
              <w:spacing w:after="0"/>
              <w:ind w:firstLineChars="50" w:firstLine="100"/>
              <w:rPr>
                <w:rFonts w:eastAsia="DengXian"/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6.3.1, </w:t>
            </w:r>
            <w:r w:rsidR="00CE6F2F">
              <w:rPr>
                <w:lang w:val="en-US" w:eastAsia="zh-CN"/>
              </w:rPr>
              <w:t>6.3.3A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559E9BB3" w:rsid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F6A6BE" w14:textId="77777777" w:rsidR="005A74BB" w:rsidRPr="008E5261" w:rsidRDefault="005A74BB" w:rsidP="005A74BB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First Change</w:t>
      </w:r>
      <w:r w:rsidRPr="00EF13AD">
        <w:t xml:space="preserve"> * * * * </w:t>
      </w:r>
    </w:p>
    <w:p w14:paraId="7D6F224F" w14:textId="77777777" w:rsidR="005A74BB" w:rsidRPr="005D2CF1" w:rsidRDefault="005A74BB" w:rsidP="005A74BB">
      <w:pPr>
        <w:pStyle w:val="3"/>
        <w:tabs>
          <w:tab w:val="left" w:pos="8647"/>
        </w:tabs>
        <w:rPr>
          <w:lang w:eastAsia="zh-CN"/>
        </w:rPr>
      </w:pPr>
      <w:bookmarkStart w:id="2" w:name="_Toc75344611"/>
      <w:r w:rsidRPr="005D2CF1">
        <w:rPr>
          <w:lang w:eastAsia="zh-CN"/>
        </w:rPr>
        <w:t>6.3.1</w:t>
      </w:r>
      <w:r w:rsidRPr="005D2CF1">
        <w:rPr>
          <w:lang w:eastAsia="zh-CN"/>
        </w:rPr>
        <w:tab/>
        <w:t>General</w:t>
      </w:r>
      <w:bookmarkEnd w:id="2"/>
    </w:p>
    <w:p w14:paraId="2B842EA8" w14:textId="77777777" w:rsidR="005A74BB" w:rsidRPr="005D2CF1" w:rsidRDefault="005A74BB" w:rsidP="005A74BB">
      <w:pPr>
        <w:rPr>
          <w:lang w:eastAsia="zh-CN"/>
        </w:rPr>
      </w:pPr>
      <w:r w:rsidRPr="005D2CF1">
        <w:t>The NWDAF provides slice load level information to a</w:t>
      </w:r>
      <w:r>
        <w:t xml:space="preserve"> consumer </w:t>
      </w:r>
      <w:r w:rsidRPr="005D2CF1">
        <w:t>NF on</w:t>
      </w:r>
      <w:r>
        <w:t xml:space="preserve"> a Network Slice level or</w:t>
      </w:r>
      <w:r w:rsidRPr="005D2CF1">
        <w:t xml:space="preserve"> a Network Slice instance level</w:t>
      </w:r>
      <w:r>
        <w:t xml:space="preserve"> or both</w:t>
      </w:r>
      <w:r w:rsidRPr="005D2CF1">
        <w:t>. The NWDAF is not required to be aware of the current subscribers using the slice. The NWDAF notifies slice specific network status analytics information to the</w:t>
      </w:r>
      <w:r>
        <w:t xml:space="preserve"> consumer</w:t>
      </w:r>
      <w:r w:rsidRPr="005D2CF1">
        <w:t xml:space="preserve"> NF that </w:t>
      </w:r>
      <w:r>
        <w:t xml:space="preserve">is </w:t>
      </w:r>
      <w:r w:rsidRPr="005D2CF1">
        <w:t>subscribed to it. A</w:t>
      </w:r>
      <w:r>
        <w:t xml:space="preserve"> consumer </w:t>
      </w:r>
      <w:r w:rsidRPr="005D2CF1">
        <w:t>NF may collect directly slice specific network status analytics information from NWDAF. This information is not subscriber specific.</w:t>
      </w:r>
    </w:p>
    <w:p w14:paraId="08FEA38C" w14:textId="77777777" w:rsidR="005A74BB" w:rsidRPr="005D2CF1" w:rsidRDefault="005A74BB" w:rsidP="005A74BB">
      <w:pPr>
        <w:rPr>
          <w:lang w:eastAsia="zh-CN"/>
        </w:rPr>
      </w:pPr>
      <w:r w:rsidRPr="005D2CF1">
        <w:rPr>
          <w:lang w:eastAsia="zh-CN"/>
        </w:rPr>
        <w:t>The NWDAF services as defined in the clause 7.2 and clause 7.3 are used to expose slice load level analytics from the NWDAF to the consumer NF (e.g. PCF</w:t>
      </w:r>
      <w:r>
        <w:rPr>
          <w:lang w:eastAsia="zh-CN"/>
        </w:rPr>
        <w:t>,</w:t>
      </w:r>
      <w:r w:rsidRPr="005D2CF1">
        <w:rPr>
          <w:lang w:eastAsia="zh-CN"/>
        </w:rPr>
        <w:t xml:space="preserve"> NSSF</w:t>
      </w:r>
      <w:r>
        <w:rPr>
          <w:lang w:eastAsia="zh-CN"/>
        </w:rPr>
        <w:t xml:space="preserve"> or AMF</w:t>
      </w:r>
      <w:r w:rsidRPr="005D2CF1">
        <w:rPr>
          <w:lang w:eastAsia="zh-CN"/>
        </w:rPr>
        <w:t>).</w:t>
      </w:r>
    </w:p>
    <w:p w14:paraId="2BD4F466" w14:textId="77777777" w:rsidR="005A74BB" w:rsidRDefault="005A74BB" w:rsidP="005A74BB">
      <w:pPr>
        <w:rPr>
          <w:lang w:eastAsia="zh-CN"/>
        </w:rPr>
      </w:pPr>
      <w:r>
        <w:rPr>
          <w:lang w:eastAsia="zh-CN"/>
        </w:rPr>
        <w:t>The consumer of these analytics shall indicate in the request or subscription:</w:t>
      </w:r>
    </w:p>
    <w:p w14:paraId="23B0ABEC" w14:textId="77777777" w:rsidR="005A74BB" w:rsidRDefault="005A74BB" w:rsidP="005A74B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Id set to "Load level information";</w:t>
      </w:r>
    </w:p>
    <w:p w14:paraId="4BC03F6C" w14:textId="77777777" w:rsidR="005A74BB" w:rsidRDefault="005A74BB" w:rsidP="005A74B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following Analytics Filter Information:</w:t>
      </w:r>
    </w:p>
    <w:p w14:paraId="294DDF0A" w14:textId="77777777" w:rsidR="005A74BB" w:rsidRPr="005D2CF1" w:rsidRDefault="005A74BB" w:rsidP="005A74BB">
      <w:pPr>
        <w:pStyle w:val="B2"/>
        <w:rPr>
          <w:lang w:eastAsia="zh-CN"/>
        </w:rPr>
      </w:pPr>
      <w:r w:rsidRPr="005D2CF1">
        <w:rPr>
          <w:lang w:eastAsia="zh-CN"/>
        </w:rPr>
        <w:t>-</w:t>
      </w:r>
      <w:r w:rsidRPr="005D2CF1">
        <w:rPr>
          <w:lang w:eastAsia="zh-CN"/>
        </w:rPr>
        <w:tab/>
        <w:t>S-NSSAI and NSI ID</w:t>
      </w:r>
      <w:r>
        <w:rPr>
          <w:lang w:eastAsia="zh-CN"/>
        </w:rPr>
        <w:t>;</w:t>
      </w:r>
    </w:p>
    <w:p w14:paraId="2B723D14" w14:textId="77777777" w:rsidR="005A74BB" w:rsidRPr="005D2CF1" w:rsidRDefault="005A74BB" w:rsidP="005A74BB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The use of NSI ID in the network is optional and depends on the deployment choices of the operator. If used, the NSI ID is associated with S-NSSAI.</w:t>
      </w:r>
      <w:r>
        <w:rPr>
          <w:lang w:eastAsia="zh-CN"/>
        </w:rPr>
        <w:t xml:space="preserve"> NSI ID is only applicable when the consumer of analytics is NSSF or AMF.</w:t>
      </w:r>
    </w:p>
    <w:p w14:paraId="589DF5D1" w14:textId="77777777" w:rsidR="005A74BB" w:rsidRDefault="005A74BB" w:rsidP="005A74B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optional Area of Interest;</w:t>
      </w:r>
    </w:p>
    <w:p w14:paraId="3EEC2CB1" w14:textId="77777777" w:rsidR="005A74BB" w:rsidRDefault="005A74BB" w:rsidP="005A74B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optional list of NF types;</w:t>
      </w:r>
    </w:p>
    <w:p w14:paraId="057B4D02" w14:textId="002756BE" w:rsidR="005A74BB" w:rsidRDefault="005A74BB" w:rsidP="005A74B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optionally, the list of analytics subsets that are requested among those specified in clause 6.3.</w:t>
      </w:r>
      <w:ins w:id="3" w:author="KDDI_r0" w:date="2021-08-06T12:29:00Z">
        <w:r w:rsidR="00400F30">
          <w:rPr>
            <w:lang w:eastAsia="zh-CN"/>
          </w:rPr>
          <w:t>3A</w:t>
        </w:r>
      </w:ins>
      <w:del w:id="4" w:author="KDDI_r0" w:date="2021-08-06T12:29:00Z">
        <w:r w:rsidDel="00400F30">
          <w:rPr>
            <w:lang w:eastAsia="zh-CN"/>
          </w:rPr>
          <w:delText>4</w:delText>
        </w:r>
      </w:del>
      <w:r>
        <w:rPr>
          <w:lang w:eastAsia="zh-CN"/>
        </w:rPr>
        <w:t>.</w:t>
      </w:r>
    </w:p>
    <w:p w14:paraId="6645FCDF" w14:textId="77777777" w:rsidR="005A74BB" w:rsidRDefault="005A74BB" w:rsidP="005A74B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optionally, Load Level Threshold value; and</w:t>
      </w:r>
    </w:p>
    <w:p w14:paraId="40C7FB0B" w14:textId="6ED0ECA5" w:rsidR="005A74BB" w:rsidRPr="005A74BB" w:rsidRDefault="005A74BB" w:rsidP="005A74B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optionally, "maximum number of objects" indicating the maximum number of Network Slice instances expected in output, when the Analytics Filter Information does not indicate an NSI ID.</w:t>
      </w:r>
    </w:p>
    <w:p w14:paraId="6303D185" w14:textId="3F2A3FA1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5A74BB">
        <w:t>Next of</w:t>
      </w:r>
      <w:r w:rsidR="00D73064">
        <w:t xml:space="preserve"> </w:t>
      </w:r>
      <w:r w:rsidR="0018451A">
        <w:t>Change</w:t>
      </w:r>
      <w:r w:rsidRPr="00EF13AD">
        <w:t xml:space="preserve"> * * * * </w:t>
      </w:r>
    </w:p>
    <w:p w14:paraId="7355956E" w14:textId="77777777" w:rsidR="00F2128C" w:rsidRPr="005D2CF1" w:rsidRDefault="00F2128C" w:rsidP="00F2128C">
      <w:pPr>
        <w:pStyle w:val="3"/>
        <w:rPr>
          <w:lang w:eastAsia="zh-CN"/>
        </w:rPr>
      </w:pPr>
      <w:bookmarkStart w:id="5" w:name="_Toc75344615"/>
      <w:r w:rsidRPr="005D2CF1">
        <w:rPr>
          <w:lang w:eastAsia="zh-CN"/>
        </w:rPr>
        <w:t>6.3.3A</w:t>
      </w:r>
      <w:r w:rsidRPr="005D2CF1">
        <w:rPr>
          <w:lang w:eastAsia="zh-CN"/>
        </w:rPr>
        <w:tab/>
        <w:t>Output analytics</w:t>
      </w:r>
      <w:bookmarkEnd w:id="5"/>
    </w:p>
    <w:p w14:paraId="3552930D" w14:textId="77777777" w:rsidR="00F2128C" w:rsidRDefault="00F2128C" w:rsidP="00F2128C">
      <w:pPr>
        <w:rPr>
          <w:lang w:eastAsia="ko-KR"/>
        </w:rPr>
      </w:pPr>
      <w:r>
        <w:rPr>
          <w:lang w:eastAsia="ko-KR"/>
        </w:rPr>
        <w:t>The NWDAF services as defined in the clause 7.2 and 7.3 are used to expose the following analytics:</w:t>
      </w:r>
    </w:p>
    <w:p w14:paraId="3BE01764" w14:textId="71C66D4F" w:rsidR="00F2128C" w:rsidRDefault="00F2128C" w:rsidP="00F2128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Network Slice </w:t>
      </w:r>
      <w:ins w:id="6" w:author="KDDI_r0" w:date="2021-07-19T12:40:00Z">
        <w:r w:rsidR="004427AC">
          <w:rPr>
            <w:lang w:eastAsia="ko-KR"/>
          </w:rPr>
          <w:t xml:space="preserve">instance </w:t>
        </w:r>
      </w:ins>
      <w:r>
        <w:rPr>
          <w:lang w:eastAsia="ko-KR"/>
        </w:rPr>
        <w:t>load statistics information as defined in Table 6.3.3A-1.</w:t>
      </w:r>
    </w:p>
    <w:p w14:paraId="1EEE1D9D" w14:textId="372838AA" w:rsidR="00F2128C" w:rsidRDefault="00F2128C" w:rsidP="00F2128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Network Slice </w:t>
      </w:r>
      <w:del w:id="7" w:author="KDDI_r0" w:date="2021-07-19T12:40:00Z">
        <w:r w:rsidDel="004427AC">
          <w:rPr>
            <w:lang w:eastAsia="ko-KR"/>
          </w:rPr>
          <w:delText xml:space="preserve">instance </w:delText>
        </w:r>
      </w:del>
      <w:r>
        <w:rPr>
          <w:lang w:eastAsia="ko-KR"/>
        </w:rPr>
        <w:t>load statistics information as defined in Table 6.3.3A-2.</w:t>
      </w:r>
    </w:p>
    <w:p w14:paraId="2FF2D20C" w14:textId="48C22827" w:rsidR="00F2128C" w:rsidRDefault="00F2128C" w:rsidP="00F2128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Network Slice </w:t>
      </w:r>
      <w:ins w:id="8" w:author="KDDI_r0" w:date="2021-07-19T12:40:00Z">
        <w:r w:rsidR="004427AC">
          <w:rPr>
            <w:lang w:eastAsia="ko-KR"/>
          </w:rPr>
          <w:t xml:space="preserve">instance </w:t>
        </w:r>
      </w:ins>
      <w:r>
        <w:rPr>
          <w:lang w:eastAsia="ko-KR"/>
        </w:rPr>
        <w:t>load predictions information as defined in Table 6.3.3A-3.</w:t>
      </w:r>
    </w:p>
    <w:p w14:paraId="1170F12D" w14:textId="77777777" w:rsidR="00F2128C" w:rsidRDefault="00F2128C" w:rsidP="00F2128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</w:t>
      </w:r>
      <w:del w:id="9" w:author="KDDI_r0" w:date="2021-07-19T12:40:00Z">
        <w:r w:rsidDel="004427AC">
          <w:rPr>
            <w:lang w:eastAsia="ko-KR"/>
          </w:rPr>
          <w:delText xml:space="preserve"> instance</w:delText>
        </w:r>
      </w:del>
      <w:r>
        <w:rPr>
          <w:lang w:eastAsia="ko-KR"/>
        </w:rPr>
        <w:t xml:space="preserve"> load predictions information as defined in Table 6.3.3A-4.</w:t>
      </w:r>
    </w:p>
    <w:p w14:paraId="34E10485" w14:textId="77777777" w:rsidR="00F2128C" w:rsidRDefault="00F2128C" w:rsidP="00F2128C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6.3.3A-1: Network Slice instance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F2128C" w:rsidRPr="005D2CF1" w14:paraId="0C37DD23" w14:textId="77777777" w:rsidTr="00485B94">
        <w:trPr>
          <w:jc w:val="center"/>
        </w:trPr>
        <w:tc>
          <w:tcPr>
            <w:tcW w:w="2509" w:type="dxa"/>
          </w:tcPr>
          <w:p w14:paraId="37772C7F" w14:textId="77777777" w:rsidR="00F2128C" w:rsidRPr="005D2CF1" w:rsidRDefault="00F2128C" w:rsidP="00485B94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71F2D73B" w14:textId="77777777" w:rsidR="00F2128C" w:rsidRPr="005D2CF1" w:rsidRDefault="00F2128C" w:rsidP="00485B94">
            <w:pPr>
              <w:pStyle w:val="TAH"/>
            </w:pPr>
            <w:r w:rsidRPr="005D2CF1">
              <w:t>Description</w:t>
            </w:r>
          </w:p>
        </w:tc>
      </w:tr>
      <w:tr w:rsidR="00F2128C" w:rsidRPr="005D2CF1" w14:paraId="369F6697" w14:textId="77777777" w:rsidTr="00485B94">
        <w:trPr>
          <w:jc w:val="center"/>
        </w:trPr>
        <w:tc>
          <w:tcPr>
            <w:tcW w:w="2509" w:type="dxa"/>
          </w:tcPr>
          <w:p w14:paraId="562B2E01" w14:textId="77777777" w:rsidR="00F2128C" w:rsidRPr="005D2CF1" w:rsidRDefault="00F2128C" w:rsidP="00485B94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5190AF3C" w14:textId="77777777" w:rsidR="00F2128C" w:rsidRPr="005D2CF1" w:rsidRDefault="00F2128C" w:rsidP="00485B94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F2128C" w:rsidRPr="005D2CF1" w14:paraId="48D9BDD6" w14:textId="77777777" w:rsidTr="00485B94">
        <w:trPr>
          <w:jc w:val="center"/>
        </w:trPr>
        <w:tc>
          <w:tcPr>
            <w:tcW w:w="2509" w:type="dxa"/>
          </w:tcPr>
          <w:p w14:paraId="1C2F87DF" w14:textId="77777777" w:rsidR="00F2128C" w:rsidRPr="005D2CF1" w:rsidRDefault="00F2128C" w:rsidP="00485B94">
            <w:pPr>
              <w:pStyle w:val="TAL"/>
            </w:pPr>
            <w:r w:rsidRPr="00E9603C">
              <w:t>Network Slice instances (1,…,max)</w:t>
            </w:r>
          </w:p>
        </w:tc>
        <w:tc>
          <w:tcPr>
            <w:tcW w:w="5625" w:type="dxa"/>
          </w:tcPr>
          <w:p w14:paraId="667C47C2" w14:textId="77777777" w:rsidR="00F2128C" w:rsidRPr="005D2CF1" w:rsidRDefault="00F2128C" w:rsidP="00485B94">
            <w:pPr>
              <w:pStyle w:val="TAL"/>
            </w:pPr>
            <w:r w:rsidRPr="00E9603C">
              <w:t>List of Network Slice instance(s) within the S-NSSAI</w:t>
            </w:r>
            <w:r>
              <w:t>.</w:t>
            </w:r>
          </w:p>
        </w:tc>
      </w:tr>
      <w:tr w:rsidR="00F2128C" w:rsidRPr="005D2CF1" w14:paraId="5C5759D2" w14:textId="77777777" w:rsidTr="00485B94">
        <w:trPr>
          <w:jc w:val="center"/>
        </w:trPr>
        <w:tc>
          <w:tcPr>
            <w:tcW w:w="2509" w:type="dxa"/>
          </w:tcPr>
          <w:p w14:paraId="645484D8" w14:textId="77777777" w:rsidR="00F2128C" w:rsidRPr="005D2CF1" w:rsidRDefault="00F2128C" w:rsidP="00485B94">
            <w:pPr>
              <w:pStyle w:val="TAL"/>
            </w:pPr>
            <w:r w:rsidRPr="00E9603C">
              <w:t>&gt; NSI ID</w:t>
            </w:r>
          </w:p>
        </w:tc>
        <w:tc>
          <w:tcPr>
            <w:tcW w:w="5625" w:type="dxa"/>
          </w:tcPr>
          <w:p w14:paraId="197944F6" w14:textId="77777777" w:rsidR="00F2128C" w:rsidRPr="005D2CF1" w:rsidRDefault="00F2128C" w:rsidP="00485B94">
            <w:pPr>
              <w:pStyle w:val="TAL"/>
            </w:pPr>
            <w:r w:rsidRPr="00E9603C">
              <w:t>Identification of the Network Slice instance</w:t>
            </w:r>
            <w:r>
              <w:t>.</w:t>
            </w:r>
          </w:p>
        </w:tc>
      </w:tr>
      <w:tr w:rsidR="00F2128C" w:rsidRPr="005D2CF1" w14:paraId="4B2A0C98" w14:textId="77777777" w:rsidTr="00485B94">
        <w:trPr>
          <w:jc w:val="center"/>
        </w:trPr>
        <w:tc>
          <w:tcPr>
            <w:tcW w:w="2509" w:type="dxa"/>
          </w:tcPr>
          <w:p w14:paraId="1E1DBFEF" w14:textId="77777777" w:rsidR="00F2128C" w:rsidRPr="005D2CF1" w:rsidRDefault="00F2128C" w:rsidP="00485B94">
            <w:pPr>
              <w:pStyle w:val="TAL"/>
            </w:pPr>
            <w:r w:rsidRPr="00E9603C">
              <w:t xml:space="preserve">&gt; Number of </w:t>
            </w:r>
            <w:r w:rsidRPr="00E9603C">
              <w:rPr>
                <w:rFonts w:eastAsia="SimSun"/>
                <w:lang w:eastAsia="zh-CN"/>
              </w:rPr>
              <w:t xml:space="preserve">UE </w:t>
            </w:r>
            <w:r w:rsidRPr="00E9603C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7658E3DA" w14:textId="77777777" w:rsidR="00F2128C" w:rsidRPr="005D2CF1" w:rsidRDefault="00F2128C" w:rsidP="00485B94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F2128C" w:rsidRPr="005D2CF1" w14:paraId="1B326C97" w14:textId="77777777" w:rsidTr="00485B94">
        <w:trPr>
          <w:jc w:val="center"/>
        </w:trPr>
        <w:tc>
          <w:tcPr>
            <w:tcW w:w="2509" w:type="dxa"/>
          </w:tcPr>
          <w:p w14:paraId="2731FA5D" w14:textId="77777777" w:rsidR="00F2128C" w:rsidRPr="005D2CF1" w:rsidRDefault="00F2128C" w:rsidP="00485B94">
            <w:pPr>
              <w:pStyle w:val="TAL"/>
            </w:pPr>
            <w:r w:rsidRPr="00E9603C">
              <w:t xml:space="preserve">&gt; Number of PDU Sessions </w:t>
            </w:r>
            <w:r w:rsidRPr="00E9603C">
              <w:rPr>
                <w:rFonts w:eastAsia="SimSun"/>
                <w:lang w:eastAsia="zh-CN"/>
              </w:rPr>
              <w:t>establishment</w:t>
            </w:r>
            <w:r w:rsidRPr="00E9603C">
              <w:t xml:space="preserve"> 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35E7EC7" w14:textId="77777777" w:rsidR="00F2128C" w:rsidRPr="005D2CF1" w:rsidRDefault="00F2128C" w:rsidP="00485B94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F2128C" w:rsidRPr="005D2CF1" w14:paraId="7D4AD755" w14:textId="77777777" w:rsidTr="00485B94">
        <w:trPr>
          <w:jc w:val="center"/>
        </w:trPr>
        <w:tc>
          <w:tcPr>
            <w:tcW w:w="2509" w:type="dxa"/>
          </w:tcPr>
          <w:p w14:paraId="787C9D97" w14:textId="77777777" w:rsidR="00F2128C" w:rsidRPr="005D2CF1" w:rsidRDefault="00F2128C" w:rsidP="00485B94">
            <w:pPr>
              <w:pStyle w:val="TAL"/>
            </w:pPr>
            <w:r w:rsidRPr="002F39B1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5FB6A7A9" w14:textId="77777777" w:rsidR="00F2128C" w:rsidRPr="005D2CF1" w:rsidRDefault="00F2128C" w:rsidP="00485B94">
            <w:pPr>
              <w:pStyle w:val="TAL"/>
            </w:pPr>
            <w:r w:rsidRPr="002F39B1">
              <w:t>The usage of assigned virtual resources currently in use for the NF instances (mean usage of virtual CPU, memory, disk) as defined in TS 28.552 [</w:t>
            </w:r>
            <w:r>
              <w:t>8</w:t>
            </w:r>
            <w:r w:rsidRPr="002F39B1">
              <w:t>] clause 5.7, belonging to a particular Network Slice instance.</w:t>
            </w:r>
          </w:p>
        </w:tc>
      </w:tr>
      <w:tr w:rsidR="00F2128C" w:rsidRPr="005D2CF1" w14:paraId="23785215" w14:textId="77777777" w:rsidTr="00485B94">
        <w:trPr>
          <w:jc w:val="center"/>
        </w:trPr>
        <w:tc>
          <w:tcPr>
            <w:tcW w:w="2509" w:type="dxa"/>
          </w:tcPr>
          <w:p w14:paraId="3B33C905" w14:textId="77777777" w:rsidR="00F2128C" w:rsidRPr="005D2CF1" w:rsidRDefault="00F2128C" w:rsidP="00485B94">
            <w:pPr>
              <w:pStyle w:val="TAL"/>
            </w:pPr>
            <w:r w:rsidRPr="002F39B1">
              <w:t xml:space="preserve">&gt; Resource usage threshold crossings </w:t>
            </w:r>
            <w:r>
              <w:t>(optional) (NOTE 1)</w:t>
            </w:r>
          </w:p>
        </w:tc>
        <w:tc>
          <w:tcPr>
            <w:tcW w:w="5625" w:type="dxa"/>
          </w:tcPr>
          <w:p w14:paraId="4CB3A972" w14:textId="77777777" w:rsidR="00F2128C" w:rsidRPr="005D2CF1" w:rsidRDefault="00F2128C" w:rsidP="00485B94">
            <w:pPr>
              <w:pStyle w:val="TAL"/>
            </w:pPr>
            <w:r w:rsidRPr="002F39B1">
              <w:t>Number of resource usage threshold crossings on the Network Slice instance provided if threshold is provided by the consumer as Analytics Filter.</w:t>
            </w:r>
          </w:p>
        </w:tc>
      </w:tr>
      <w:tr w:rsidR="00F2128C" w:rsidRPr="005D2CF1" w14:paraId="274792FE" w14:textId="77777777" w:rsidTr="00485B94">
        <w:trPr>
          <w:jc w:val="center"/>
        </w:trPr>
        <w:tc>
          <w:tcPr>
            <w:tcW w:w="2509" w:type="dxa"/>
          </w:tcPr>
          <w:p w14:paraId="59F1B709" w14:textId="77777777" w:rsidR="00F2128C" w:rsidRPr="005D2CF1" w:rsidRDefault="00F2128C" w:rsidP="00485B94">
            <w:pPr>
              <w:pStyle w:val="TAL"/>
            </w:pPr>
            <w:r w:rsidRPr="002F39B1">
              <w:t>&gt; Resource usage threshold crossings time</w:t>
            </w:r>
            <w:r w:rsidRPr="002F39B1">
              <w:rPr>
                <w:rFonts w:eastAsia="SimSun"/>
                <w:lang w:eastAsia="zh-CN"/>
              </w:rPr>
              <w:t xml:space="preserve"> period</w:t>
            </w:r>
            <w:r w:rsidRPr="002F39B1">
              <w:t xml:space="preserve"> (1,…,max) </w:t>
            </w:r>
            <w:r>
              <w:t>(optional) (NOTE 1)</w:t>
            </w:r>
          </w:p>
        </w:tc>
        <w:tc>
          <w:tcPr>
            <w:tcW w:w="5625" w:type="dxa"/>
          </w:tcPr>
          <w:p w14:paraId="2907B215" w14:textId="77777777" w:rsidR="00F2128C" w:rsidRPr="005D2CF1" w:rsidRDefault="00F2128C" w:rsidP="00485B94">
            <w:pPr>
              <w:pStyle w:val="TAL"/>
            </w:pPr>
            <w:r w:rsidRPr="002F39B1">
              <w:t xml:space="preserve">Resource usage threshold crossing vector including time elapsed between each threshold crossing on the Network Slice instance provided </w:t>
            </w:r>
            <w:r>
              <w:t xml:space="preserve">that a </w:t>
            </w:r>
            <w:r w:rsidRPr="002F39B1">
              <w:t xml:space="preserve">threshold </w:t>
            </w:r>
            <w:r>
              <w:t xml:space="preserve">value </w:t>
            </w:r>
            <w:r w:rsidRPr="002F39B1">
              <w:t>is provided by the consumer as Analytics Filter</w:t>
            </w:r>
            <w:r>
              <w:t>.</w:t>
            </w:r>
          </w:p>
        </w:tc>
      </w:tr>
      <w:tr w:rsidR="00F2128C" w:rsidRPr="005D2CF1" w14:paraId="233A1CE5" w14:textId="77777777" w:rsidTr="00485B94">
        <w:trPr>
          <w:jc w:val="center"/>
        </w:trPr>
        <w:tc>
          <w:tcPr>
            <w:tcW w:w="8134" w:type="dxa"/>
            <w:gridSpan w:val="2"/>
          </w:tcPr>
          <w:p w14:paraId="7FDED90F" w14:textId="77777777" w:rsidR="00F2128C" w:rsidRPr="002F39B1" w:rsidRDefault="00F2128C" w:rsidP="00485B94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07734E31" w14:textId="77777777" w:rsidR="00F2128C" w:rsidRDefault="00F2128C" w:rsidP="00F2128C">
      <w:pPr>
        <w:pStyle w:val="FP"/>
        <w:rPr>
          <w:lang w:eastAsia="ko-KR"/>
        </w:rPr>
      </w:pPr>
    </w:p>
    <w:p w14:paraId="6D8B6ED6" w14:textId="77777777" w:rsidR="00F2128C" w:rsidRDefault="00F2128C" w:rsidP="00F2128C">
      <w:pPr>
        <w:pStyle w:val="TH"/>
        <w:rPr>
          <w:lang w:eastAsia="ko-KR"/>
        </w:rPr>
      </w:pPr>
      <w:r>
        <w:rPr>
          <w:lang w:eastAsia="ko-KR"/>
        </w:rPr>
        <w:t>Table 6.3.3A-2: Network Slice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F2128C" w:rsidRPr="005D2CF1" w14:paraId="34622E8F" w14:textId="77777777" w:rsidTr="00485B94">
        <w:trPr>
          <w:jc w:val="center"/>
        </w:trPr>
        <w:tc>
          <w:tcPr>
            <w:tcW w:w="2509" w:type="dxa"/>
          </w:tcPr>
          <w:p w14:paraId="1927FB0F" w14:textId="77777777" w:rsidR="00F2128C" w:rsidRPr="005D2CF1" w:rsidRDefault="00F2128C" w:rsidP="00485B94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2DD736E8" w14:textId="77777777" w:rsidR="00F2128C" w:rsidRPr="005D2CF1" w:rsidRDefault="00F2128C" w:rsidP="00485B94">
            <w:pPr>
              <w:pStyle w:val="TAH"/>
            </w:pPr>
            <w:r w:rsidRPr="005D2CF1">
              <w:t>Description</w:t>
            </w:r>
          </w:p>
        </w:tc>
      </w:tr>
      <w:tr w:rsidR="00F2128C" w:rsidRPr="005D2CF1" w14:paraId="47A8EB81" w14:textId="77777777" w:rsidTr="00485B94">
        <w:trPr>
          <w:jc w:val="center"/>
        </w:trPr>
        <w:tc>
          <w:tcPr>
            <w:tcW w:w="2509" w:type="dxa"/>
          </w:tcPr>
          <w:p w14:paraId="35A0FA58" w14:textId="77777777" w:rsidR="00F2128C" w:rsidRPr="005D2CF1" w:rsidRDefault="00F2128C" w:rsidP="00485B94">
            <w:pPr>
              <w:pStyle w:val="TAL"/>
            </w:pPr>
            <w:r w:rsidRPr="002F39B1">
              <w:t>S-NSSAI</w:t>
            </w:r>
          </w:p>
        </w:tc>
        <w:tc>
          <w:tcPr>
            <w:tcW w:w="5625" w:type="dxa"/>
          </w:tcPr>
          <w:p w14:paraId="7BB0C600" w14:textId="77777777" w:rsidR="00F2128C" w:rsidRPr="005D2CF1" w:rsidRDefault="00F2128C" w:rsidP="00485B94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F2128C" w:rsidRPr="005D2CF1" w14:paraId="72F9A534" w14:textId="77777777" w:rsidTr="00485B94">
        <w:trPr>
          <w:jc w:val="center"/>
        </w:trPr>
        <w:tc>
          <w:tcPr>
            <w:tcW w:w="2509" w:type="dxa"/>
          </w:tcPr>
          <w:p w14:paraId="365F974B" w14:textId="77777777" w:rsidR="00F2128C" w:rsidRPr="005D2CF1" w:rsidRDefault="00F2128C" w:rsidP="00485B94">
            <w:pPr>
              <w:pStyle w:val="TAL"/>
            </w:pPr>
            <w:r w:rsidRPr="002F39B1">
              <w:t xml:space="preserve">&gt; Number of UE </w:t>
            </w:r>
            <w:r w:rsidRPr="005701DA">
              <w:rPr>
                <w:rFonts w:eastAsia="SimSun"/>
                <w:lang w:eastAsia="zh-CN"/>
              </w:rPr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0C3BF383" w14:textId="77777777" w:rsidR="00F2128C" w:rsidRPr="005D2CF1" w:rsidRDefault="00F2128C" w:rsidP="00485B94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F2128C" w:rsidRPr="005D2CF1" w14:paraId="175BC8BF" w14:textId="77777777" w:rsidTr="00485B94">
        <w:trPr>
          <w:jc w:val="center"/>
        </w:trPr>
        <w:tc>
          <w:tcPr>
            <w:tcW w:w="2509" w:type="dxa"/>
          </w:tcPr>
          <w:p w14:paraId="6E43BA11" w14:textId="77777777" w:rsidR="00F2128C" w:rsidRPr="002F39B1" w:rsidRDefault="00F2128C" w:rsidP="00485B94">
            <w:pPr>
              <w:pStyle w:val="TAL"/>
            </w:pPr>
            <w:r w:rsidRPr="002F39B1">
              <w:t xml:space="preserve">&gt; </w:t>
            </w:r>
            <w:r w:rsidRPr="002F39B1">
              <w:rPr>
                <w:rFonts w:eastAsia="SimSun"/>
                <w:lang w:eastAsia="zh-CN"/>
              </w:rPr>
              <w:t>Number of</w:t>
            </w:r>
            <w:r w:rsidRPr="005701DA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374619E2" w14:textId="77777777" w:rsidR="00F2128C" w:rsidRPr="005701DA" w:rsidRDefault="00F2128C" w:rsidP="00485B94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PDU Session establishments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F2128C" w:rsidRPr="005D2CF1" w14:paraId="709E3937" w14:textId="77777777" w:rsidTr="00485B94">
        <w:trPr>
          <w:jc w:val="center"/>
        </w:trPr>
        <w:tc>
          <w:tcPr>
            <w:tcW w:w="8134" w:type="dxa"/>
            <w:gridSpan w:val="2"/>
          </w:tcPr>
          <w:p w14:paraId="37311277" w14:textId="77777777" w:rsidR="00F2128C" w:rsidRPr="005701DA" w:rsidRDefault="00F2128C" w:rsidP="00485B94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0105F8F5" w14:textId="77777777" w:rsidR="00F2128C" w:rsidRDefault="00F2128C" w:rsidP="00F2128C">
      <w:pPr>
        <w:pStyle w:val="FP"/>
        <w:rPr>
          <w:lang w:eastAsia="ko-KR"/>
        </w:rPr>
      </w:pPr>
    </w:p>
    <w:p w14:paraId="5D2C79C9" w14:textId="77777777" w:rsidR="00F2128C" w:rsidRDefault="00F2128C" w:rsidP="00F2128C">
      <w:pPr>
        <w:pStyle w:val="TH"/>
        <w:rPr>
          <w:lang w:eastAsia="ko-KR"/>
        </w:rPr>
      </w:pPr>
      <w:r>
        <w:rPr>
          <w:lang w:eastAsia="ko-KR"/>
        </w:rPr>
        <w:t>Table 6.3.3A-3: Network Slice instance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F2128C" w:rsidRPr="005D2CF1" w14:paraId="408054B2" w14:textId="77777777" w:rsidTr="00485B94">
        <w:trPr>
          <w:jc w:val="center"/>
        </w:trPr>
        <w:tc>
          <w:tcPr>
            <w:tcW w:w="2509" w:type="dxa"/>
          </w:tcPr>
          <w:p w14:paraId="0E49095D" w14:textId="77777777" w:rsidR="00F2128C" w:rsidRPr="005D2CF1" w:rsidRDefault="00F2128C" w:rsidP="00485B94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22F8DE99" w14:textId="77777777" w:rsidR="00F2128C" w:rsidRPr="005D2CF1" w:rsidRDefault="00F2128C" w:rsidP="00485B94">
            <w:pPr>
              <w:pStyle w:val="TAH"/>
            </w:pPr>
            <w:r w:rsidRPr="005D2CF1">
              <w:t>Description</w:t>
            </w:r>
          </w:p>
        </w:tc>
      </w:tr>
      <w:tr w:rsidR="00F2128C" w:rsidRPr="005D2CF1" w14:paraId="6DD05BCB" w14:textId="77777777" w:rsidTr="00485B94">
        <w:trPr>
          <w:jc w:val="center"/>
        </w:trPr>
        <w:tc>
          <w:tcPr>
            <w:tcW w:w="2509" w:type="dxa"/>
          </w:tcPr>
          <w:p w14:paraId="163E0496" w14:textId="77777777" w:rsidR="00F2128C" w:rsidRPr="005D2CF1" w:rsidRDefault="00F2128C" w:rsidP="00485B94">
            <w:pPr>
              <w:pStyle w:val="TAL"/>
            </w:pPr>
            <w:r w:rsidRPr="005701DA">
              <w:t>S-NSSAI</w:t>
            </w:r>
          </w:p>
        </w:tc>
        <w:tc>
          <w:tcPr>
            <w:tcW w:w="5625" w:type="dxa"/>
          </w:tcPr>
          <w:p w14:paraId="6442B2C0" w14:textId="77777777" w:rsidR="00F2128C" w:rsidRPr="005D2CF1" w:rsidRDefault="00F2128C" w:rsidP="00485B94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F2128C" w:rsidRPr="005D2CF1" w14:paraId="11A4A4C5" w14:textId="77777777" w:rsidTr="00485B94">
        <w:trPr>
          <w:jc w:val="center"/>
        </w:trPr>
        <w:tc>
          <w:tcPr>
            <w:tcW w:w="2509" w:type="dxa"/>
          </w:tcPr>
          <w:p w14:paraId="6D5E7819" w14:textId="77777777" w:rsidR="00F2128C" w:rsidRPr="005D2CF1" w:rsidRDefault="00F2128C" w:rsidP="00485B94">
            <w:pPr>
              <w:pStyle w:val="TAL"/>
            </w:pPr>
            <w:r w:rsidRPr="005701DA">
              <w:t>Network Slice instances (1,…,max)</w:t>
            </w:r>
          </w:p>
        </w:tc>
        <w:tc>
          <w:tcPr>
            <w:tcW w:w="5625" w:type="dxa"/>
          </w:tcPr>
          <w:p w14:paraId="5C3252F0" w14:textId="77777777" w:rsidR="00F2128C" w:rsidRPr="005D2CF1" w:rsidRDefault="00F2128C" w:rsidP="00485B94">
            <w:pPr>
              <w:pStyle w:val="TAL"/>
            </w:pPr>
            <w:r w:rsidRPr="005701DA">
              <w:t>List of Network Slice instance(s) within the S-NSSAI</w:t>
            </w:r>
            <w:r>
              <w:t>.</w:t>
            </w:r>
          </w:p>
        </w:tc>
      </w:tr>
      <w:tr w:rsidR="00F2128C" w:rsidRPr="005D2CF1" w14:paraId="0F07752D" w14:textId="77777777" w:rsidTr="00485B94">
        <w:trPr>
          <w:jc w:val="center"/>
        </w:trPr>
        <w:tc>
          <w:tcPr>
            <w:tcW w:w="2509" w:type="dxa"/>
          </w:tcPr>
          <w:p w14:paraId="7451DC66" w14:textId="77777777" w:rsidR="00F2128C" w:rsidRPr="005D2CF1" w:rsidRDefault="00F2128C" w:rsidP="00485B94">
            <w:pPr>
              <w:pStyle w:val="TAL"/>
            </w:pPr>
            <w:r w:rsidRPr="005701DA">
              <w:t>&gt; NSI ID</w:t>
            </w:r>
          </w:p>
        </w:tc>
        <w:tc>
          <w:tcPr>
            <w:tcW w:w="5625" w:type="dxa"/>
          </w:tcPr>
          <w:p w14:paraId="03813629" w14:textId="77777777" w:rsidR="00F2128C" w:rsidRPr="005D2CF1" w:rsidRDefault="00F2128C" w:rsidP="00485B94">
            <w:pPr>
              <w:pStyle w:val="TAL"/>
            </w:pPr>
            <w:r w:rsidRPr="005701DA">
              <w:t>Identification of the Network Slice instance</w:t>
            </w:r>
            <w:r>
              <w:t>.</w:t>
            </w:r>
          </w:p>
        </w:tc>
      </w:tr>
      <w:tr w:rsidR="00F2128C" w:rsidRPr="005D2CF1" w14:paraId="4554C036" w14:textId="77777777" w:rsidTr="00485B94">
        <w:trPr>
          <w:jc w:val="center"/>
        </w:trPr>
        <w:tc>
          <w:tcPr>
            <w:tcW w:w="2509" w:type="dxa"/>
          </w:tcPr>
          <w:p w14:paraId="2C26EE41" w14:textId="77777777" w:rsidR="00F2128C" w:rsidRPr="005D2CF1" w:rsidRDefault="00F2128C" w:rsidP="00485B94">
            <w:pPr>
              <w:pStyle w:val="TAL"/>
            </w:pPr>
            <w:r w:rsidRPr="005701DA">
              <w:t xml:space="preserve">&gt; Number of </w:t>
            </w:r>
            <w:r w:rsidRPr="005701DA">
              <w:rPr>
                <w:rFonts w:eastAsia="SimSun"/>
                <w:lang w:eastAsia="zh-CN"/>
              </w:rPr>
              <w:t xml:space="preserve">UE </w:t>
            </w:r>
            <w:r w:rsidRPr="005701DA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6C8F0236" w14:textId="77777777" w:rsidR="00F2128C" w:rsidRPr="005D2CF1" w:rsidRDefault="00F2128C" w:rsidP="00485B94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</w:t>
            </w:r>
            <w:r w:rsidRPr="00E9603C">
              <w:t>Network Slice instance</w:t>
            </w:r>
            <w:r>
              <w:t>.</w:t>
            </w:r>
          </w:p>
        </w:tc>
      </w:tr>
      <w:tr w:rsidR="00F2128C" w:rsidRPr="005D2CF1" w14:paraId="35C9C50D" w14:textId="77777777" w:rsidTr="00485B94">
        <w:trPr>
          <w:jc w:val="center"/>
        </w:trPr>
        <w:tc>
          <w:tcPr>
            <w:tcW w:w="2509" w:type="dxa"/>
          </w:tcPr>
          <w:p w14:paraId="5F5EB55A" w14:textId="77777777" w:rsidR="00F2128C" w:rsidRPr="005D2CF1" w:rsidRDefault="00F2128C" w:rsidP="00485B94">
            <w:pPr>
              <w:pStyle w:val="TAL"/>
            </w:pPr>
            <w:r w:rsidRPr="005701DA">
              <w:t xml:space="preserve">&gt; Number of PDU Sessions </w:t>
            </w:r>
            <w:r w:rsidRPr="005701DA">
              <w:rPr>
                <w:rFonts w:eastAsia="SimSun"/>
                <w:lang w:eastAsia="zh-CN"/>
              </w:rPr>
              <w:t>establishment</w:t>
            </w:r>
            <w:r w:rsidRPr="005701DA">
              <w:t xml:space="preserve"> 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F602073" w14:textId="77777777" w:rsidR="00F2128C" w:rsidRPr="005D2CF1" w:rsidRDefault="00F2128C" w:rsidP="00485B94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PDU Session establishments</w:t>
            </w:r>
            <w:r w:rsidRPr="005701DA">
              <w:t xml:space="preserve"> of the </w:t>
            </w:r>
            <w:r w:rsidRPr="00E9603C">
              <w:t>Network Slice instance</w:t>
            </w:r>
            <w:r>
              <w:t>.</w:t>
            </w:r>
          </w:p>
        </w:tc>
      </w:tr>
      <w:tr w:rsidR="00F2128C" w:rsidRPr="005D2CF1" w14:paraId="39A3C175" w14:textId="77777777" w:rsidTr="00485B94">
        <w:trPr>
          <w:jc w:val="center"/>
        </w:trPr>
        <w:tc>
          <w:tcPr>
            <w:tcW w:w="2509" w:type="dxa"/>
          </w:tcPr>
          <w:p w14:paraId="1899656F" w14:textId="77777777" w:rsidR="00F2128C" w:rsidRPr="005D2CF1" w:rsidRDefault="00F2128C" w:rsidP="00485B94">
            <w:pPr>
              <w:pStyle w:val="TAL"/>
            </w:pPr>
            <w:r w:rsidRPr="005701DA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FD50168" w14:textId="77777777" w:rsidR="00F2128C" w:rsidRPr="005D2CF1" w:rsidRDefault="00F2128C" w:rsidP="00485B94">
            <w:pPr>
              <w:pStyle w:val="TAL"/>
            </w:pPr>
            <w:r w:rsidRPr="005701DA">
              <w:t xml:space="preserve">The </w:t>
            </w:r>
            <w:r>
              <w:t xml:space="preserve">predicted </w:t>
            </w:r>
            <w:r w:rsidRPr="005701DA">
              <w:t>usage of assigned virtual resources for the NF instances (mean usage of virtual CPU, memory, disk) as defined in TS 28.552 [</w:t>
            </w:r>
            <w:r>
              <w:t>8</w:t>
            </w:r>
            <w:r w:rsidRPr="005701DA">
              <w:t>] clause 5.7, belonging to a particular Network Slice instance.</w:t>
            </w:r>
          </w:p>
        </w:tc>
      </w:tr>
      <w:tr w:rsidR="00F2128C" w:rsidRPr="005D2CF1" w14:paraId="1DDEC47F" w14:textId="77777777" w:rsidTr="00485B94">
        <w:trPr>
          <w:jc w:val="center"/>
        </w:trPr>
        <w:tc>
          <w:tcPr>
            <w:tcW w:w="2509" w:type="dxa"/>
          </w:tcPr>
          <w:p w14:paraId="5A4174B4" w14:textId="77777777" w:rsidR="00F2128C" w:rsidRPr="005D2CF1" w:rsidRDefault="00F2128C" w:rsidP="00485B94">
            <w:pPr>
              <w:pStyle w:val="TAL"/>
            </w:pPr>
            <w:r w:rsidRPr="005701DA">
              <w:t>&gt; Resource usage threshold crossings</w:t>
            </w:r>
            <w:r>
              <w:t xml:space="preserve"> (optional)</w:t>
            </w:r>
            <w:r w:rsidRPr="005701DA">
              <w:t xml:space="preserve"> (</w:t>
            </w:r>
            <w:r>
              <w:t>NOTE 1)</w:t>
            </w:r>
          </w:p>
        </w:tc>
        <w:tc>
          <w:tcPr>
            <w:tcW w:w="5625" w:type="dxa"/>
          </w:tcPr>
          <w:p w14:paraId="1C26F702" w14:textId="77777777" w:rsidR="00F2128C" w:rsidRPr="005D2CF1" w:rsidRDefault="00F2128C" w:rsidP="00485B94">
            <w:pPr>
              <w:pStyle w:val="TAL"/>
            </w:pPr>
            <w:r w:rsidRPr="005701DA">
              <w:t xml:space="preserve">Number of </w:t>
            </w:r>
            <w:r>
              <w:t xml:space="preserve">predicted </w:t>
            </w:r>
            <w:r w:rsidRPr="005701DA">
              <w:t xml:space="preserve">resource usage threshold crossings </w:t>
            </w:r>
            <w:r>
              <w:t>at</w:t>
            </w:r>
            <w:r w:rsidRPr="005701DA">
              <w:t xml:space="preserve"> the Network Slice instance provided </w:t>
            </w:r>
            <w:r>
              <w:t xml:space="preserve">that a </w:t>
            </w:r>
            <w:r w:rsidRPr="005701DA">
              <w:t xml:space="preserve">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F2128C" w:rsidRPr="005D2CF1" w14:paraId="429A5CC2" w14:textId="77777777" w:rsidTr="00485B94">
        <w:trPr>
          <w:jc w:val="center"/>
        </w:trPr>
        <w:tc>
          <w:tcPr>
            <w:tcW w:w="2509" w:type="dxa"/>
          </w:tcPr>
          <w:p w14:paraId="0624FB88" w14:textId="77777777" w:rsidR="00F2128C" w:rsidRPr="005D2CF1" w:rsidRDefault="00F2128C" w:rsidP="00485B94">
            <w:pPr>
              <w:pStyle w:val="TAL"/>
            </w:pPr>
            <w:r w:rsidRPr="005701DA">
              <w:t>&gt; Resource usage threshold crossings time</w:t>
            </w:r>
            <w:r w:rsidRPr="005701DA">
              <w:rPr>
                <w:rFonts w:eastAsia="SimSun"/>
                <w:lang w:eastAsia="zh-CN"/>
              </w:rPr>
              <w:t xml:space="preserve"> period</w:t>
            </w:r>
            <w:r w:rsidRPr="005701DA">
              <w:t xml:space="preserve"> </w:t>
            </w:r>
            <w:r>
              <w:t xml:space="preserve">(optional) </w:t>
            </w:r>
            <w:r w:rsidRPr="005701DA">
              <w:t>(1,…,max) (</w:t>
            </w:r>
            <w:r>
              <w:t>NOTE 1</w:t>
            </w:r>
            <w:r w:rsidRPr="005701DA">
              <w:t>)</w:t>
            </w:r>
          </w:p>
        </w:tc>
        <w:tc>
          <w:tcPr>
            <w:tcW w:w="5625" w:type="dxa"/>
          </w:tcPr>
          <w:p w14:paraId="53D23725" w14:textId="77777777" w:rsidR="00F2128C" w:rsidRPr="005D2CF1" w:rsidRDefault="00F2128C" w:rsidP="00485B94">
            <w:pPr>
              <w:pStyle w:val="TAL"/>
            </w:pPr>
            <w:r>
              <w:t xml:space="preserve">Predicted </w:t>
            </w:r>
            <w:r w:rsidRPr="005701DA">
              <w:t xml:space="preserve">Resource usage threshold crossing vector including </w:t>
            </w:r>
            <w:r>
              <w:t xml:space="preserve">predicted </w:t>
            </w:r>
            <w:r w:rsidRPr="005701DA">
              <w:t xml:space="preserve">time elapsed between each threshold crossing on the Network Slice instance provided </w:t>
            </w:r>
            <w:r>
              <w:t>that a</w:t>
            </w:r>
            <w:r w:rsidRPr="005701DA">
              <w:t xml:space="preserve"> 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F2128C" w:rsidRPr="005D2CF1" w14:paraId="5EBEA37A" w14:textId="77777777" w:rsidTr="00485B94">
        <w:trPr>
          <w:jc w:val="center"/>
        </w:trPr>
        <w:tc>
          <w:tcPr>
            <w:tcW w:w="2509" w:type="dxa"/>
          </w:tcPr>
          <w:p w14:paraId="36E561E8" w14:textId="77777777" w:rsidR="00F2128C" w:rsidRPr="005701DA" w:rsidRDefault="00F2128C" w:rsidP="00485B94">
            <w:pPr>
              <w:pStyle w:val="TAL"/>
            </w:pPr>
            <w:r w:rsidRPr="005701DA">
              <w:t>&gt; Probability assertion</w:t>
            </w:r>
          </w:p>
        </w:tc>
        <w:tc>
          <w:tcPr>
            <w:tcW w:w="5625" w:type="dxa"/>
          </w:tcPr>
          <w:p w14:paraId="18E9DC8C" w14:textId="77777777" w:rsidR="00F2128C" w:rsidRDefault="00F2128C" w:rsidP="00485B94">
            <w:pPr>
              <w:pStyle w:val="TAL"/>
            </w:pPr>
            <w:r w:rsidRPr="005701DA">
              <w:t>Confidence of this prediction.</w:t>
            </w:r>
          </w:p>
        </w:tc>
      </w:tr>
      <w:tr w:rsidR="00F2128C" w:rsidRPr="005D2CF1" w14:paraId="5325AF0F" w14:textId="77777777" w:rsidTr="00485B94">
        <w:trPr>
          <w:jc w:val="center"/>
        </w:trPr>
        <w:tc>
          <w:tcPr>
            <w:tcW w:w="8134" w:type="dxa"/>
            <w:gridSpan w:val="2"/>
          </w:tcPr>
          <w:p w14:paraId="52925723" w14:textId="77777777" w:rsidR="00F2128C" w:rsidRPr="005701DA" w:rsidRDefault="00F2128C" w:rsidP="00485B94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67B9A804" w14:textId="77777777" w:rsidR="00F2128C" w:rsidRDefault="00F2128C" w:rsidP="00F2128C">
      <w:pPr>
        <w:pStyle w:val="FP"/>
        <w:rPr>
          <w:lang w:eastAsia="ko-KR"/>
        </w:rPr>
      </w:pPr>
    </w:p>
    <w:p w14:paraId="586F8BED" w14:textId="77777777" w:rsidR="00F2128C" w:rsidRDefault="00F2128C" w:rsidP="00F2128C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6.3.3A-4: Network Slice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F2128C" w:rsidRPr="005D2CF1" w14:paraId="27ABC915" w14:textId="77777777" w:rsidTr="00485B94">
        <w:trPr>
          <w:jc w:val="center"/>
        </w:trPr>
        <w:tc>
          <w:tcPr>
            <w:tcW w:w="2509" w:type="dxa"/>
          </w:tcPr>
          <w:p w14:paraId="4A57E135" w14:textId="77777777" w:rsidR="00F2128C" w:rsidRPr="005D2CF1" w:rsidRDefault="00F2128C" w:rsidP="00485B94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28678D7D" w14:textId="77777777" w:rsidR="00F2128C" w:rsidRPr="005D2CF1" w:rsidRDefault="00F2128C" w:rsidP="00485B94">
            <w:pPr>
              <w:pStyle w:val="TAH"/>
            </w:pPr>
            <w:r w:rsidRPr="005D2CF1">
              <w:t>Description</w:t>
            </w:r>
          </w:p>
        </w:tc>
      </w:tr>
      <w:tr w:rsidR="00F2128C" w:rsidRPr="005D2CF1" w14:paraId="70D8A4DB" w14:textId="77777777" w:rsidTr="00485B94">
        <w:trPr>
          <w:jc w:val="center"/>
        </w:trPr>
        <w:tc>
          <w:tcPr>
            <w:tcW w:w="2509" w:type="dxa"/>
          </w:tcPr>
          <w:p w14:paraId="044DE7D9" w14:textId="77777777" w:rsidR="00F2128C" w:rsidRPr="005D2CF1" w:rsidRDefault="00F2128C" w:rsidP="00485B94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3BC432AB" w14:textId="77777777" w:rsidR="00F2128C" w:rsidRPr="005D2CF1" w:rsidRDefault="00F2128C" w:rsidP="00485B94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F2128C" w:rsidRPr="005D2CF1" w14:paraId="1DDC2195" w14:textId="77777777" w:rsidTr="00485B94">
        <w:trPr>
          <w:jc w:val="center"/>
        </w:trPr>
        <w:tc>
          <w:tcPr>
            <w:tcW w:w="2509" w:type="dxa"/>
          </w:tcPr>
          <w:p w14:paraId="4239647D" w14:textId="77777777" w:rsidR="00F2128C" w:rsidRPr="005D2CF1" w:rsidRDefault="00F2128C" w:rsidP="00485B94">
            <w:pPr>
              <w:pStyle w:val="TAL"/>
            </w:pPr>
            <w:r w:rsidRPr="00E9603C">
              <w:t xml:space="preserve">&gt; Number of UE </w:t>
            </w:r>
            <w:r w:rsidRPr="00E9603C">
              <w:rPr>
                <w:rFonts w:eastAsia="SimSun"/>
                <w:lang w:eastAsia="zh-CN"/>
              </w:rPr>
              <w:t>Registrations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2ED0DDDD" w14:textId="77777777" w:rsidR="00F2128C" w:rsidRPr="005D2CF1" w:rsidRDefault="00F2128C" w:rsidP="00485B94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>.</w:t>
            </w:r>
          </w:p>
        </w:tc>
      </w:tr>
      <w:tr w:rsidR="00F2128C" w:rsidRPr="005D2CF1" w14:paraId="3F3B9BDC" w14:textId="77777777" w:rsidTr="00485B94">
        <w:trPr>
          <w:jc w:val="center"/>
        </w:trPr>
        <w:tc>
          <w:tcPr>
            <w:tcW w:w="2509" w:type="dxa"/>
          </w:tcPr>
          <w:p w14:paraId="210110BF" w14:textId="77777777" w:rsidR="00F2128C" w:rsidRPr="005D2CF1" w:rsidRDefault="00F2128C" w:rsidP="00485B94">
            <w:pPr>
              <w:pStyle w:val="TAL"/>
            </w:pPr>
            <w:r w:rsidRPr="00E9603C">
              <w:t xml:space="preserve">&gt; </w:t>
            </w:r>
            <w:r w:rsidRPr="00E9603C">
              <w:rPr>
                <w:rFonts w:eastAsia="SimSun"/>
                <w:lang w:eastAsia="zh-CN"/>
              </w:rPr>
              <w:t>Number of</w:t>
            </w:r>
            <w:r w:rsidRPr="00E9603C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0EC2B08" w14:textId="77777777" w:rsidR="00F2128C" w:rsidRPr="005D2CF1" w:rsidRDefault="00F2128C" w:rsidP="00485B94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>.</w:t>
            </w:r>
          </w:p>
        </w:tc>
      </w:tr>
      <w:tr w:rsidR="00F2128C" w:rsidRPr="005D2CF1" w14:paraId="77BF636A" w14:textId="77777777" w:rsidTr="00485B94">
        <w:trPr>
          <w:jc w:val="center"/>
        </w:trPr>
        <w:tc>
          <w:tcPr>
            <w:tcW w:w="2509" w:type="dxa"/>
          </w:tcPr>
          <w:p w14:paraId="6CD72B79" w14:textId="77777777" w:rsidR="00F2128C" w:rsidRPr="005D2CF1" w:rsidRDefault="00F2128C" w:rsidP="00485B94">
            <w:pPr>
              <w:pStyle w:val="TAL"/>
            </w:pPr>
            <w:r w:rsidRPr="005D2CF1">
              <w:t>&gt; Probability assertion</w:t>
            </w:r>
          </w:p>
        </w:tc>
        <w:tc>
          <w:tcPr>
            <w:tcW w:w="5625" w:type="dxa"/>
          </w:tcPr>
          <w:p w14:paraId="15ABB805" w14:textId="77777777" w:rsidR="00F2128C" w:rsidRPr="005D2CF1" w:rsidRDefault="00F2128C" w:rsidP="00485B94">
            <w:pPr>
              <w:pStyle w:val="TAL"/>
            </w:pPr>
            <w:r w:rsidRPr="005D2CF1">
              <w:t>Confidence of this prediction.</w:t>
            </w:r>
          </w:p>
        </w:tc>
      </w:tr>
      <w:tr w:rsidR="00F2128C" w:rsidRPr="005D2CF1" w14:paraId="6E233A8D" w14:textId="77777777" w:rsidTr="00485B94">
        <w:trPr>
          <w:jc w:val="center"/>
        </w:trPr>
        <w:tc>
          <w:tcPr>
            <w:tcW w:w="8134" w:type="dxa"/>
            <w:gridSpan w:val="2"/>
          </w:tcPr>
          <w:p w14:paraId="0455E447" w14:textId="77777777" w:rsidR="00F2128C" w:rsidRPr="005701DA" w:rsidRDefault="00F2128C" w:rsidP="00485B94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588A2D5B" w14:textId="77777777" w:rsidR="00F2128C" w:rsidRDefault="00F2128C" w:rsidP="00F2128C">
      <w:pPr>
        <w:pStyle w:val="FP"/>
        <w:rPr>
          <w:lang w:eastAsia="ko-KR"/>
        </w:rPr>
      </w:pPr>
    </w:p>
    <w:p w14:paraId="47FAD8E5" w14:textId="08BF26B4" w:rsidR="00F2128C" w:rsidRDefault="00F2128C" w:rsidP="00F2128C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If no NSI ID is provided as analytics filter, slice</w:t>
      </w:r>
      <w:r w:rsidR="004427AC">
        <w:rPr>
          <w:lang w:eastAsia="ko-KR"/>
        </w:rPr>
        <w:t xml:space="preserve"> </w:t>
      </w:r>
      <w:r>
        <w:rPr>
          <w:lang w:eastAsia="ko-KR"/>
        </w:rPr>
        <w:t xml:space="preserve">load level related output analytics are provided according to Tables 6.3.3A-2 and 6.3.3A-4. Otherwise slice </w:t>
      </w:r>
      <w:ins w:id="10" w:author="KDDI_r0" w:date="2021-07-19T12:26:00Z">
        <w:r w:rsidR="004427AC">
          <w:rPr>
            <w:lang w:eastAsia="ko-KR"/>
          </w:rPr>
          <w:t>instance</w:t>
        </w:r>
      </w:ins>
      <w:r w:rsidR="004427AC">
        <w:rPr>
          <w:lang w:eastAsia="ko-KR"/>
        </w:rPr>
        <w:t xml:space="preserve"> </w:t>
      </w:r>
      <w:r>
        <w:rPr>
          <w:lang w:eastAsia="ko-KR"/>
        </w:rPr>
        <w:t>load level related output analytics are provided according to Tables 6.3.3A-1 and 6.3.3A-3.</w:t>
      </w:r>
    </w:p>
    <w:p w14:paraId="1D4190D0" w14:textId="113A7D80" w:rsidR="0018451A" w:rsidRPr="00F2128C" w:rsidRDefault="0018451A" w:rsidP="00F2128C">
      <w:pPr>
        <w:pStyle w:val="B1"/>
        <w:ind w:left="0" w:firstLine="0"/>
      </w:pPr>
    </w:p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88379" w14:textId="77777777" w:rsidR="00077237" w:rsidRDefault="00077237">
      <w:r>
        <w:separator/>
      </w:r>
    </w:p>
  </w:endnote>
  <w:endnote w:type="continuationSeparator" w:id="0">
    <w:p w14:paraId="26A58DCD" w14:textId="77777777" w:rsidR="00077237" w:rsidRDefault="00077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CCCD" w14:textId="77777777" w:rsidR="00077237" w:rsidRDefault="00077237">
      <w:r>
        <w:separator/>
      </w:r>
    </w:p>
  </w:footnote>
  <w:footnote w:type="continuationSeparator" w:id="0">
    <w:p w14:paraId="5756B948" w14:textId="77777777" w:rsidR="00077237" w:rsidRDefault="00077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261F9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77237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701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151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144B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20E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47B9"/>
    <w:rsid w:val="002C5F3E"/>
    <w:rsid w:val="002C6037"/>
    <w:rsid w:val="002D1BC3"/>
    <w:rsid w:val="002D1E58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37674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07D4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0F30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4722"/>
    <w:rsid w:val="00436350"/>
    <w:rsid w:val="00436878"/>
    <w:rsid w:val="004376A1"/>
    <w:rsid w:val="004419E9"/>
    <w:rsid w:val="00442472"/>
    <w:rsid w:val="004427AC"/>
    <w:rsid w:val="00442DAA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06A2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311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2779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04BC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1AA4"/>
    <w:rsid w:val="0059242C"/>
    <w:rsid w:val="00592D74"/>
    <w:rsid w:val="00593E68"/>
    <w:rsid w:val="005952C5"/>
    <w:rsid w:val="00597367"/>
    <w:rsid w:val="005A167C"/>
    <w:rsid w:val="005A185F"/>
    <w:rsid w:val="005A31EB"/>
    <w:rsid w:val="005A74B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420"/>
    <w:rsid w:val="006A2F8F"/>
    <w:rsid w:val="006A3527"/>
    <w:rsid w:val="006A4E29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42E8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47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0E5F"/>
    <w:rsid w:val="00852349"/>
    <w:rsid w:val="008523F4"/>
    <w:rsid w:val="0085439F"/>
    <w:rsid w:val="00857179"/>
    <w:rsid w:val="00860A43"/>
    <w:rsid w:val="008626E7"/>
    <w:rsid w:val="00862C6F"/>
    <w:rsid w:val="00864CB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13A6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27D7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37B0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59B"/>
    <w:rsid w:val="00B42687"/>
    <w:rsid w:val="00B44AA1"/>
    <w:rsid w:val="00B44C90"/>
    <w:rsid w:val="00B460DB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4C06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5EEF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24CB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288F"/>
    <w:rsid w:val="00D64506"/>
    <w:rsid w:val="00D67F94"/>
    <w:rsid w:val="00D71F83"/>
    <w:rsid w:val="00D73064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26B9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0B4D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7A2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4EFA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128C"/>
    <w:rsid w:val="00F25D98"/>
    <w:rsid w:val="00F267A6"/>
    <w:rsid w:val="00F300FB"/>
    <w:rsid w:val="00F31D69"/>
    <w:rsid w:val="00F32C0B"/>
    <w:rsid w:val="00F33946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117B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0484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4414"/>
    <w:rsid w:val="00FE5538"/>
    <w:rsid w:val="00FE5A0E"/>
    <w:rsid w:val="00FE7BED"/>
    <w:rsid w:val="00FE7D63"/>
    <w:rsid w:val="00FF355F"/>
    <w:rsid w:val="00FF4326"/>
    <w:rsid w:val="00FF45E9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見出し 3 (文字)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コメント文字列 (文字)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見出し 5 (文字)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見出し 1 (文字)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見出し 9 (文字)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Web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6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af7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paragraph" w:customStyle="1" w:styleId="IvDbodytext">
    <w:name w:val="IvD bodytext"/>
    <w:basedOn w:val="af8"/>
    <w:link w:val="IvDbodytextChar"/>
    <w:qFormat/>
    <w:rsid w:val="00B64C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</w:rPr>
  </w:style>
  <w:style w:type="character" w:customStyle="1" w:styleId="IvDbodytextChar">
    <w:name w:val="IvD bodytext Char"/>
    <w:basedOn w:val="af9"/>
    <w:link w:val="IvDbodytext"/>
    <w:rsid w:val="00B64C06"/>
    <w:rPr>
      <w:rFonts w:ascii="Arial" w:eastAsia="SimSun" w:hAnsi="Arial"/>
      <w:spacing w:val="2"/>
      <w:lang w:val="en-GB" w:eastAsia="en-US"/>
    </w:rPr>
  </w:style>
  <w:style w:type="paragraph" w:styleId="af8">
    <w:name w:val="Body Text"/>
    <w:basedOn w:val="a"/>
    <w:link w:val="af9"/>
    <w:semiHidden/>
    <w:unhideWhenUsed/>
    <w:rsid w:val="00B64C06"/>
  </w:style>
  <w:style w:type="character" w:customStyle="1" w:styleId="af9">
    <w:name w:val="本文 (文字)"/>
    <w:basedOn w:val="a0"/>
    <w:link w:val="af8"/>
    <w:semiHidden/>
    <w:rsid w:val="00B64C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1B0EE-B3E7-4B11-8897-7133B4173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KDDI_r0</cp:lastModifiedBy>
  <cp:revision>23</cp:revision>
  <cp:lastPrinted>1900-12-31T23:00:00Z</cp:lastPrinted>
  <dcterms:created xsi:type="dcterms:W3CDTF">2021-03-09T10:02:00Z</dcterms:created>
  <dcterms:modified xsi:type="dcterms:W3CDTF">2021-08-08T07:09:00Z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